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ED0B29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14F3A">
        <w:rPr>
          <w:b/>
          <w:noProof/>
          <w:sz w:val="24"/>
        </w:rPr>
        <w:t>226</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095F0" w:rsidR="001E41F3" w:rsidRPr="00410371" w:rsidRDefault="00014F3A" w:rsidP="00014F3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BBB4B" w:rsidR="00213893" w:rsidRDefault="00087622" w:rsidP="0098241A">
            <w:pPr>
              <w:pStyle w:val="CRCoverPage"/>
              <w:spacing w:after="0"/>
              <w:ind w:left="100"/>
              <w:rPr>
                <w:noProof/>
              </w:rPr>
            </w:pPr>
            <w:r>
              <w:t>Steering Mode I</w:t>
            </w:r>
            <w:r w:rsidRPr="001329E4">
              <w:t>ndicator</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48211F" w:rsidR="00213893" w:rsidRDefault="00014F3A"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27F49" w:rsidR="00213893" w:rsidRDefault="002E2AB8" w:rsidP="00213893">
            <w:pPr>
              <w:pStyle w:val="CRCoverPage"/>
              <w:spacing w:after="0"/>
              <w:ind w:left="100"/>
              <w:rPr>
                <w:noProof/>
              </w:rPr>
            </w:pPr>
            <w:r>
              <w:t>2021-04</w:t>
            </w:r>
            <w:r w:rsidR="00213893">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81E7C" w:rsidR="00596F6F" w:rsidRDefault="004D67BD" w:rsidP="00DA7562">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w:t>
            </w:r>
            <w:r w:rsidR="00087622">
              <w:t>5.8.2.11.8 and clause 5.32.8</w:t>
            </w:r>
            <w:r w:rsidR="002E2AB8">
              <w:rPr>
                <w:noProof/>
                <w:lang w:eastAsia="zh-CN"/>
              </w:rPr>
              <w:t xml:space="preserve"> of 3GPP</w:t>
            </w:r>
            <w:r w:rsidR="002E2AB8">
              <w:rPr>
                <w:noProof/>
                <w:lang w:val="en-US" w:eastAsia="zh-CN"/>
              </w:rPr>
              <w:t xml:space="preserve"> TS 23.501, the </w:t>
            </w:r>
            <w:r w:rsidR="00087622">
              <w:rPr>
                <w:lang w:eastAsia="en-GB"/>
              </w:rPr>
              <w:t>Steering Mode Indicator</w:t>
            </w:r>
            <w:r w:rsidR="002E2AB8">
              <w:rPr>
                <w:lang w:val="en-US"/>
              </w:rPr>
              <w:t xml:space="preserve"> is included in </w:t>
            </w:r>
            <w:r w:rsidR="00DB68D5">
              <w:rPr>
                <w:lang w:val="en-US"/>
              </w:rPr>
              <w:t xml:space="preserve">the </w:t>
            </w:r>
            <w:r w:rsidR="00087622">
              <w:t>MAR</w:t>
            </w:r>
            <w:r w:rsidR="003938EF">
              <w:t xml:space="preserve">, which is </w:t>
            </w:r>
            <w:r w:rsidR="003938EF" w:rsidRPr="0021179F">
              <w:t>provided when the Steering Mode is Load-Balancing</w:t>
            </w:r>
            <w:r w:rsidR="003938EF">
              <w:t xml:space="preserve"> and </w:t>
            </w:r>
            <w:r w:rsidR="00087622">
              <w:t xml:space="preserve">can be set to Autonomous load-balance to </w:t>
            </w:r>
            <w:r w:rsidR="00087622" w:rsidRPr="0073796C">
              <w:t xml:space="preserve">adjust the traffic steering based on </w:t>
            </w:r>
            <w:r w:rsidR="00AE71C4">
              <w:t>UPF</w:t>
            </w:r>
            <w:r w:rsidR="00CB6C23">
              <w:t>'s</w:t>
            </w:r>
            <w:r w:rsidR="00087622" w:rsidRPr="0073796C">
              <w:t xml:space="preserve"> own decisions</w:t>
            </w:r>
            <w:r w:rsidR="00087622">
              <w:t xml:space="preserve"> </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1C656EC" w14:textId="3972F151" w:rsidR="00B6214C" w:rsidRDefault="003938EF" w:rsidP="00DB68D5">
            <w:pPr>
              <w:pStyle w:val="CRCoverPage"/>
              <w:spacing w:after="0"/>
              <w:ind w:left="100"/>
              <w:rPr>
                <w:noProof/>
                <w:lang w:eastAsia="zh-CN"/>
              </w:rPr>
            </w:pPr>
            <w:r>
              <w:rPr>
                <w:noProof/>
                <w:lang w:eastAsia="zh-CN"/>
              </w:rPr>
              <w:t xml:space="preserve">Add the </w:t>
            </w:r>
            <w:r w:rsidR="00DB68D5">
              <w:t>Steering Mode I</w:t>
            </w:r>
            <w:r w:rsidR="00DB68D5" w:rsidRPr="001329E4">
              <w:t>ndicator</w:t>
            </w:r>
            <w:r w:rsidR="00DB68D5">
              <w:rPr>
                <w:noProof/>
                <w:lang w:eastAsia="zh-CN"/>
              </w:rPr>
              <w:t xml:space="preserve"> </w:t>
            </w:r>
            <w:r>
              <w:rPr>
                <w:noProof/>
                <w:lang w:eastAsia="zh-CN"/>
              </w:rPr>
              <w:t>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48AD1" w:rsidR="00213893" w:rsidRDefault="00DB68D5" w:rsidP="00213893">
            <w:pPr>
              <w:pStyle w:val="CRCoverPage"/>
              <w:spacing w:after="0"/>
              <w:ind w:left="100"/>
              <w:rPr>
                <w:noProof/>
                <w:lang w:eastAsia="zh-CN"/>
              </w:rPr>
            </w:pPr>
            <w:r>
              <w:rPr>
                <w:rFonts w:hint="eastAsia"/>
                <w:noProof/>
                <w:lang w:eastAsia="zh-CN"/>
              </w:rPr>
              <w:t>T</w:t>
            </w:r>
            <w:r>
              <w:rPr>
                <w:noProof/>
                <w:lang w:eastAsia="zh-CN"/>
              </w:rPr>
              <w:t>he autonomous operation can not be supported</w:t>
            </w:r>
            <w:r w:rsidR="00596F6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5AE6C" w:rsidR="001E41F3" w:rsidRDefault="00250C41"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67499401"/>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C0DEBFA" w14:textId="5373B9A3" w:rsidR="003938EF" w:rsidRDefault="003938EF" w:rsidP="003938EF">
      <w:pPr>
        <w:pStyle w:val="B2"/>
        <w:ind w:left="567"/>
        <w:rPr>
          <w:ins w:id="14" w:author="Huawei" w:date="2021-04-01T12:08:00Z"/>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19A57E4E" w14:textId="04B5E3B8" w:rsidR="00A352C3" w:rsidRPr="00441CD0" w:rsidRDefault="00A352C3" w:rsidP="003938EF">
      <w:pPr>
        <w:pStyle w:val="B2"/>
        <w:ind w:left="567"/>
        <w:rPr>
          <w:lang w:val="en-US"/>
        </w:rPr>
      </w:pPr>
      <w:ins w:id="15" w:author="Huawei" w:date="2021-04-01T12:08:00Z">
        <w:r w:rsidRPr="00441CD0">
          <w:rPr>
            <w:lang w:val="en-US"/>
          </w:rPr>
          <w:t>-</w:t>
        </w:r>
        <w:r w:rsidRPr="00441CD0">
          <w:rPr>
            <w:lang w:val="en-US"/>
          </w:rPr>
          <w:tab/>
          <w:t xml:space="preserve">set the Steering Mode </w:t>
        </w:r>
        <w:r>
          <w:rPr>
            <w:lang w:val="en-US"/>
          </w:rPr>
          <w:t xml:space="preserve">Indicator </w:t>
        </w:r>
        <w:r w:rsidRPr="00441CD0">
          <w:rPr>
            <w:lang w:val="en-US"/>
          </w:rPr>
          <w:t xml:space="preserve">to </w:t>
        </w:r>
      </w:ins>
      <w:ins w:id="16" w:author="Huawei" w:date="2021-04-01T12:09:00Z">
        <w:r>
          <w:rPr>
            <w:lang w:val="en-US" w:eastAsia="zh-CN"/>
          </w:rPr>
          <w:t>a</w:t>
        </w:r>
        <w:proofErr w:type="spellStart"/>
        <w:r>
          <w:rPr>
            <w:lang w:eastAsia="zh-CN"/>
          </w:rPr>
          <w:t>utonomous</w:t>
        </w:r>
        <w:proofErr w:type="spellEnd"/>
        <w:r>
          <w:rPr>
            <w:lang w:eastAsia="zh-CN"/>
          </w:rPr>
          <w:t xml:space="preserve"> load-balance</w:t>
        </w:r>
        <w:r>
          <w:rPr>
            <w:lang w:val="en-US"/>
          </w:rPr>
          <w:t xml:space="preserve"> to </w:t>
        </w:r>
      </w:ins>
      <w:ins w:id="17" w:author="Huawei" w:date="2021-04-01T12:08:00Z">
        <w:r>
          <w:rPr>
            <w:lang w:val="en-US"/>
          </w:rPr>
          <w:t xml:space="preserve">allow the UPF to </w:t>
        </w:r>
        <w:r w:rsidRPr="0073796C">
          <w:t>adjust the traffic steering based on its own decisions</w:t>
        </w:r>
      </w:ins>
      <w:ins w:id="18" w:author="Huawei" w:date="2021-04-01T12:10:00Z">
        <w:r>
          <w:t xml:space="preserve">, if the </w:t>
        </w:r>
        <w:r w:rsidRPr="00441CD0">
          <w:rPr>
            <w:lang w:val="en-US"/>
          </w:rPr>
          <w:t>Steering Mode</w:t>
        </w:r>
        <w:r>
          <w:rPr>
            <w:lang w:val="en-US"/>
          </w:rPr>
          <w:t xml:space="preserve"> is </w:t>
        </w:r>
        <w:r w:rsidRPr="00441CD0">
          <w:rPr>
            <w:lang w:val="en-US"/>
          </w:rPr>
          <w:t>Load Balancing</w:t>
        </w:r>
      </w:ins>
      <w:ins w:id="19" w:author="Huawei" w:date="2021-04-01T12:08:00Z">
        <w:r w:rsidRPr="00441CD0">
          <w:rPr>
            <w:lang w:val="en-US"/>
          </w:rPr>
          <w:t>;</w:t>
        </w:r>
      </w:ins>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t>a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t>a list of URR IDs to enable the SMF to request separate usage report for different accesses.</w:t>
      </w:r>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Default="003938EF" w:rsidP="003938EF">
      <w:pPr>
        <w:rPr>
          <w:ins w:id="20" w:author="Huawei" w:date="2021-04-01T12:11:00Z"/>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C42310B" w14:textId="712E11AB" w:rsidR="00DA7562" w:rsidRPr="00441CD0" w:rsidRDefault="00DA7562" w:rsidP="003938EF">
      <w:pPr>
        <w:rPr>
          <w:lang w:val="en-US"/>
        </w:rPr>
      </w:pPr>
      <w:ins w:id="21" w:author="Huawei" w:date="2021-04-01T12:11:00Z">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w:t>
        </w:r>
      </w:ins>
      <w:ins w:id="22" w:author="Huawei" w:date="2021-04-01T12:12:00Z">
        <w:r>
          <w:rPr>
            <w:lang w:eastAsia="ko-KR"/>
          </w:rPr>
          <w:t>I</w:t>
        </w:r>
      </w:ins>
      <w:ins w:id="23" w:author="Huawei" w:date="2021-04-01T12:11:00Z">
        <w:r>
          <w:rPr>
            <w:lang w:eastAsia="ko-KR"/>
          </w:rPr>
          <w:t>ndicator, the Weight is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w:t>
        </w:r>
      </w:ins>
      <w:ins w:id="24" w:author="Huawei" w:date="2021-04-01T14:39:00Z">
        <w:r w:rsidR="002E72B1" w:rsidRPr="008A1CC7">
          <w:t>maximize</w:t>
        </w:r>
      </w:ins>
      <w:ins w:id="25" w:author="Huawei" w:date="2021-04-01T12:11:00Z">
        <w:r w:rsidRPr="008A1CC7">
          <w:t xml:space="preserve"> the aggregated bandwidth in the </w:t>
        </w:r>
        <w:r>
          <w:t xml:space="preserve">downlink </w:t>
        </w:r>
        <w:r w:rsidRPr="008A1CC7">
          <w:t>direction</w:t>
        </w:r>
        <w:r>
          <w:t>.</w:t>
        </w:r>
      </w:ins>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6" w:name="_Toc19717291"/>
      <w:bookmarkStart w:id="27" w:name="_Toc27490781"/>
      <w:bookmarkStart w:id="28" w:name="_Toc27557074"/>
      <w:bookmarkStart w:id="29" w:name="_Toc27723991"/>
      <w:bookmarkStart w:id="30" w:name="_Toc36031063"/>
      <w:bookmarkStart w:id="31" w:name="_Toc36042983"/>
      <w:bookmarkStart w:id="32" w:name="_Toc36814308"/>
      <w:bookmarkStart w:id="33" w:name="_Toc44689162"/>
      <w:bookmarkStart w:id="34" w:name="_Toc44923916"/>
      <w:bookmarkStart w:id="35" w:name="_Toc51860886"/>
      <w:bookmarkStart w:id="36" w:name="_Toc57930657"/>
      <w:bookmarkStart w:id="37" w:name="_Toc57931287"/>
      <w:bookmarkStart w:id="38" w:name="_Toc67499679"/>
      <w:r w:rsidRPr="00441CD0">
        <w:lastRenderedPageBreak/>
        <w:t>7.5.2.8</w:t>
      </w:r>
      <w:r w:rsidRPr="00441CD0">
        <w:tab/>
        <w:t>Create MAR</w:t>
      </w:r>
      <w:r w:rsidRPr="00441CD0">
        <w:rPr>
          <w:lang w:val="en-US"/>
        </w:rPr>
        <w:t xml:space="preserve"> IE</w:t>
      </w:r>
      <w:r w:rsidRPr="00441CD0">
        <w:t xml:space="preserve"> within PFCP Session Establishment Request</w:t>
      </w:r>
      <w:bookmarkEnd w:id="26"/>
      <w:bookmarkEnd w:id="27"/>
      <w:bookmarkEnd w:id="28"/>
      <w:bookmarkEnd w:id="29"/>
      <w:bookmarkEnd w:id="30"/>
      <w:bookmarkEnd w:id="31"/>
      <w:bookmarkEnd w:id="32"/>
      <w:bookmarkEnd w:id="33"/>
      <w:bookmarkEnd w:id="34"/>
      <w:bookmarkEnd w:id="35"/>
      <w:bookmarkEnd w:id="36"/>
      <w:bookmarkEnd w:id="37"/>
      <w:bookmarkEnd w:id="38"/>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9"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75A97AEC" w:rsidR="003A3460" w:rsidRPr="00441CD0" w:rsidRDefault="002E72B1" w:rsidP="003A3460">
            <w:pPr>
              <w:pStyle w:val="TAL"/>
              <w:rPr>
                <w:ins w:id="40" w:author="Huawei" w:date="2021-04-01T11:21:00Z"/>
                <w:lang w:val="fr-FR"/>
              </w:rPr>
            </w:pPr>
            <w:ins w:id="41" w:author="Huawei" w:date="2021-04-01T14:40: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42" w:author="Huawei" w:date="2021-04-01T11:21:00Z"/>
                <w:szCs w:val="18"/>
                <w:lang w:val="de-DE" w:eastAsia="zh-CN"/>
              </w:rPr>
            </w:pPr>
            <w:ins w:id="43"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4B31C09" w14:textId="470FF8DC" w:rsidR="003A3460" w:rsidRPr="00441CD0" w:rsidRDefault="003A3460" w:rsidP="002E72B1">
            <w:pPr>
              <w:pStyle w:val="TAL"/>
              <w:rPr>
                <w:ins w:id="44" w:author="Huawei" w:date="2021-04-01T11:21:00Z"/>
                <w:szCs w:val="18"/>
                <w:lang w:val="fr-FR"/>
              </w:rPr>
            </w:pPr>
            <w:ins w:id="45" w:author="Huawei" w:date="2021-04-01T11:21:00Z">
              <w:r w:rsidRPr="00441CD0">
                <w:t xml:space="preserve">This IE shall be present </w:t>
              </w:r>
            </w:ins>
            <w:ins w:id="46" w:author="Huawei" w:date="2021-04-01T14:41:00Z">
              <w:r w:rsidR="002E72B1">
                <w:t xml:space="preserve">if the </w:t>
              </w:r>
            </w:ins>
            <w:ins w:id="47" w:author="Huawei" w:date="2021-04-01T14:46:00Z">
              <w:r w:rsidR="00CD56CC">
                <w:rPr>
                  <w:lang w:val="en-US" w:eastAsia="zh-CN"/>
                </w:rPr>
                <w:t>a</w:t>
              </w:r>
              <w:proofErr w:type="spellStart"/>
              <w:r w:rsidR="00CD56CC">
                <w:rPr>
                  <w:lang w:eastAsia="zh-CN"/>
                </w:rPr>
                <w:t>utonomous</w:t>
              </w:r>
              <w:proofErr w:type="spellEnd"/>
              <w:r w:rsidR="00CD56CC">
                <w:rPr>
                  <w:lang w:eastAsia="zh-CN"/>
                </w:rPr>
                <w:t xml:space="preserve"> load-balance flag</w:t>
              </w:r>
            </w:ins>
            <w:ins w:id="48" w:author="Huawei" w:date="2021-04-01T14:42:00Z">
              <w:r w:rsidR="002E72B1">
                <w:rPr>
                  <w:lang w:val="en-US"/>
                </w:rPr>
                <w:t xml:space="preserve"> is set and</w:t>
              </w:r>
            </w:ins>
            <w:ins w:id="49" w:author="Huawei" w:date="2021-04-01T14:41:00Z">
              <w:r w:rsidR="002E72B1">
                <w:t xml:space="preserve"> </w:t>
              </w:r>
            </w:ins>
            <w:ins w:id="50" w:author="Huawei" w:date="2021-04-01T14:42:00Z">
              <w:r w:rsidR="002E72B1">
                <w:t>the</w:t>
              </w:r>
            </w:ins>
            <w:ins w:id="51" w:author="Huawei" w:date="2021-04-01T14:41:00Z">
              <w:r w:rsidR="002E72B1">
                <w:t xml:space="preserve"> </w:t>
              </w:r>
            </w:ins>
            <w:ins w:id="52" w:author="Huawei" w:date="2021-04-01T14:42:00Z">
              <w:r w:rsidR="002E72B1" w:rsidRPr="00441CD0">
                <w:t>Steering Mode</w:t>
              </w:r>
            </w:ins>
            <w:ins w:id="53" w:author="Huawei" w:date="2021-04-01T14:41:00Z">
              <w:r w:rsidR="002E72B1">
                <w:t xml:space="preserve"> is set to "</w:t>
              </w:r>
            </w:ins>
            <w:ins w:id="54" w:author="Huawei" w:date="2021-04-01T14:42:00Z">
              <w:r w:rsidR="002E72B1" w:rsidRPr="00441CD0">
                <w:rPr>
                  <w:lang w:val="en-US"/>
                </w:rPr>
                <w:t>Load Sharing</w:t>
              </w:r>
            </w:ins>
            <w:ins w:id="55" w:author="Huawei" w:date="2021-04-01T14:41:00Z">
              <w:r w:rsidR="002E72B1">
                <w:t>"</w:t>
              </w:r>
            </w:ins>
            <w:ins w:id="56" w:author="Huawei" w:date="2021-04-01T11:2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57" w:author="Huawei" w:date="2021-04-01T11:21:00Z"/>
                <w:lang w:val="fr-FR"/>
              </w:rPr>
            </w:pPr>
            <w:ins w:id="58"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59" w:author="Huawei" w:date="2021-04-01T11:21:00Z"/>
                <w:lang w:val="fr-FR"/>
              </w:rPr>
            </w:pPr>
            <w:ins w:id="60"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61" w:author="Huawei" w:date="2021-04-01T11:21:00Z"/>
                <w:lang w:val="fr-FR"/>
              </w:rPr>
            </w:pPr>
            <w:ins w:id="62"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63" w:author="Huawei" w:date="2021-04-01T11:21:00Z"/>
                <w:lang w:val="de-DE"/>
              </w:rPr>
            </w:pPr>
            <w:ins w:id="64"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64D9B466" w:rsidR="003A3460" w:rsidRPr="00441CD0" w:rsidRDefault="002E72B1" w:rsidP="003A3460">
            <w:pPr>
              <w:pStyle w:val="TAC"/>
              <w:rPr>
                <w:ins w:id="65" w:author="Huawei" w:date="2021-04-01T11:21:00Z"/>
                <w:lang w:val="fr-FR"/>
              </w:rPr>
            </w:pPr>
            <w:ins w:id="66" w:author="Huawei" w:date="2021-04-01T14:43:00Z">
              <w:r>
                <w:t>Steering Mode Indicator</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3E16A510"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ins w:id="67" w:author="Huawei" w:date="2021-04-01T14:46:00Z">
              <w:r w:rsidR="00CD56CC">
                <w:rPr>
                  <w:lang w:eastAsia="ko-KR"/>
                </w:rPr>
                <w:t xml:space="preserve"> If the autonomous operation is allowed, the Weight is treated as the default percentages.</w:t>
              </w:r>
            </w:ins>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68" w:name="_Toc19717314"/>
      <w:bookmarkStart w:id="69" w:name="_Toc27490808"/>
      <w:bookmarkStart w:id="70" w:name="_Toc27557101"/>
      <w:bookmarkStart w:id="71" w:name="_Toc27724018"/>
      <w:bookmarkStart w:id="72" w:name="_Toc36031090"/>
      <w:bookmarkStart w:id="73" w:name="_Toc36043010"/>
      <w:bookmarkStart w:id="74" w:name="_Toc36814335"/>
      <w:bookmarkStart w:id="75" w:name="_Toc44689191"/>
      <w:bookmarkStart w:id="76" w:name="_Toc44923945"/>
      <w:bookmarkStart w:id="77" w:name="_Toc51860915"/>
      <w:bookmarkStart w:id="78" w:name="_Toc57930686"/>
      <w:bookmarkStart w:id="79" w:name="_Toc57931316"/>
      <w:bookmarkStart w:id="80" w:name="_Toc67499708"/>
      <w:r w:rsidRPr="00441CD0">
        <w:t>7.5.4.16</w:t>
      </w:r>
      <w:r w:rsidRPr="00441CD0">
        <w:tab/>
        <w:t>Update</w:t>
      </w:r>
      <w:r w:rsidRPr="00441CD0">
        <w:rPr>
          <w:lang w:val="en-US"/>
        </w:rPr>
        <w:t xml:space="preserve"> </w:t>
      </w:r>
      <w:r w:rsidRPr="00441CD0">
        <w:t>MAR IE within PFCP Session Modification Request</w:t>
      </w:r>
      <w:bookmarkEnd w:id="68"/>
      <w:bookmarkEnd w:id="69"/>
      <w:bookmarkEnd w:id="70"/>
      <w:bookmarkEnd w:id="71"/>
      <w:bookmarkEnd w:id="72"/>
      <w:bookmarkEnd w:id="73"/>
      <w:bookmarkEnd w:id="74"/>
      <w:bookmarkEnd w:id="75"/>
      <w:bookmarkEnd w:id="76"/>
      <w:bookmarkEnd w:id="77"/>
      <w:bookmarkEnd w:id="78"/>
      <w:bookmarkEnd w:id="79"/>
      <w:bookmarkEnd w:id="80"/>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81" w:name="OLE_LINK93"/>
      <w:r w:rsidRPr="00441CD0">
        <w:t>Update</w:t>
      </w:r>
      <w:r w:rsidRPr="00441CD0">
        <w:rPr>
          <w:lang w:val="en-US"/>
        </w:rPr>
        <w:t xml:space="preserve"> </w:t>
      </w:r>
      <w:r w:rsidRPr="00441CD0">
        <w:t xml:space="preserve">MAR IE </w:t>
      </w:r>
      <w:bookmarkEnd w:id="81"/>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82"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83"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when this access is added, i.e. when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when this access is added, i.e. when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2E72B1" w:rsidRPr="00441CD0" w14:paraId="70379300" w14:textId="77777777" w:rsidTr="00481318">
        <w:trPr>
          <w:jc w:val="center"/>
          <w:ins w:id="84"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2189383B" w:rsidR="002E72B1" w:rsidRPr="00441CD0" w:rsidRDefault="002E72B1" w:rsidP="002E72B1">
            <w:pPr>
              <w:pStyle w:val="TAL"/>
              <w:rPr>
                <w:ins w:id="85" w:author="Huawei" w:date="2021-04-01T11:25:00Z"/>
                <w:lang w:val="fr-FR"/>
              </w:rPr>
            </w:pPr>
            <w:ins w:id="86" w:author="Huawei" w:date="2021-04-01T14:44: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1FE30E86" w14:textId="12A772E2" w:rsidR="002E72B1" w:rsidRPr="00441CD0" w:rsidRDefault="002E72B1" w:rsidP="002E72B1">
            <w:pPr>
              <w:pStyle w:val="TAL"/>
              <w:jc w:val="center"/>
              <w:rPr>
                <w:ins w:id="87" w:author="Huawei" w:date="2021-04-01T11:25:00Z"/>
                <w:szCs w:val="18"/>
                <w:lang w:val="de-DE"/>
              </w:rPr>
            </w:pPr>
            <w:ins w:id="88" w:author="Huawei" w:date="2021-04-01T14:44: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4F0B45C1" w:rsidR="002E72B1" w:rsidRPr="00CD56CC" w:rsidRDefault="00CD56CC" w:rsidP="002E72B1">
            <w:pPr>
              <w:pStyle w:val="TAL"/>
              <w:rPr>
                <w:ins w:id="89" w:author="Huawei" w:date="2021-04-01T11:25:00Z"/>
              </w:rPr>
            </w:pPr>
            <w:ins w:id="90" w:author="Huawei" w:date="2021-04-01T14:47: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2B65C673" w:rsidR="002E72B1" w:rsidRPr="00441CD0" w:rsidRDefault="002E72B1" w:rsidP="002E72B1">
            <w:pPr>
              <w:pStyle w:val="TAC"/>
              <w:rPr>
                <w:ins w:id="91" w:author="Huawei" w:date="2021-04-01T11:25:00Z"/>
                <w:lang w:val="fr-FR"/>
              </w:rPr>
            </w:pPr>
            <w:ins w:id="92"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5C971273" w:rsidR="002E72B1" w:rsidRPr="00441CD0" w:rsidRDefault="002E72B1" w:rsidP="002E72B1">
            <w:pPr>
              <w:pStyle w:val="TAC"/>
              <w:rPr>
                <w:ins w:id="93" w:author="Huawei" w:date="2021-04-01T11:25:00Z"/>
                <w:lang w:val="fr-FR"/>
              </w:rPr>
            </w:pPr>
            <w:ins w:id="94"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1500431C" w:rsidR="002E72B1" w:rsidRPr="00441CD0" w:rsidRDefault="002E72B1" w:rsidP="002E72B1">
            <w:pPr>
              <w:pStyle w:val="TAC"/>
              <w:rPr>
                <w:ins w:id="95" w:author="Huawei" w:date="2021-04-01T11:25:00Z"/>
                <w:lang w:val="fr-FR"/>
              </w:rPr>
            </w:pPr>
            <w:ins w:id="96"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1D124811" w:rsidR="002E72B1" w:rsidRPr="00441CD0" w:rsidRDefault="002E72B1" w:rsidP="002E72B1">
            <w:pPr>
              <w:pStyle w:val="TAC"/>
              <w:rPr>
                <w:ins w:id="97" w:author="Huawei" w:date="2021-04-01T11:25:00Z"/>
                <w:lang w:val="de-DE"/>
              </w:rPr>
            </w:pPr>
            <w:ins w:id="98" w:author="Huawei" w:date="2021-04-01T14:4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3FA8AB07" w:rsidR="002E72B1" w:rsidRPr="00441CD0" w:rsidRDefault="002E72B1" w:rsidP="002E72B1">
            <w:pPr>
              <w:pStyle w:val="TAC"/>
              <w:rPr>
                <w:ins w:id="99" w:author="Huawei" w:date="2021-04-01T11:25:00Z"/>
                <w:lang w:val="fr-FR"/>
              </w:rPr>
            </w:pPr>
            <w:ins w:id="100" w:author="Huawei" w:date="2021-04-01T14:44:00Z">
              <w:r>
                <w:t>Steering Mode Indicator</w:t>
              </w:r>
            </w:ins>
          </w:p>
        </w:tc>
      </w:tr>
      <w:bookmarkEnd w:id="82"/>
      <w:bookmarkEnd w:id="83"/>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01" w:name="_Toc19717344"/>
      <w:bookmarkStart w:id="102" w:name="_Toc27490845"/>
      <w:bookmarkStart w:id="103" w:name="_Toc27557138"/>
      <w:bookmarkStart w:id="104" w:name="_Toc27724055"/>
      <w:bookmarkStart w:id="105" w:name="_Toc36031129"/>
      <w:bookmarkStart w:id="106" w:name="_Toc36043049"/>
      <w:bookmarkStart w:id="107" w:name="_Toc36814374"/>
      <w:bookmarkStart w:id="108" w:name="_Toc44689232"/>
      <w:bookmarkStart w:id="109" w:name="_Toc44923986"/>
      <w:bookmarkStart w:id="110" w:name="_Toc51860956"/>
      <w:bookmarkStart w:id="111" w:name="_Toc57930727"/>
      <w:bookmarkStart w:id="112" w:name="_Toc57931357"/>
      <w:bookmarkStart w:id="113" w:name="_Toc67499749"/>
      <w:r w:rsidRPr="00441CD0">
        <w:rPr>
          <w:lang w:val="en-US"/>
        </w:rPr>
        <w:t>8.1.2</w:t>
      </w:r>
      <w:r w:rsidRPr="00441CD0">
        <w:rPr>
          <w:lang w:val="en-US"/>
        </w:rPr>
        <w:tab/>
        <w:t>Information Element Types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29E7E684" w14:textId="77777777" w:rsidR="00481318" w:rsidRPr="00441CD0" w:rsidRDefault="00481318" w:rsidP="0048131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14" w:name="_Hlk23326185"/>
            <w:r w:rsidRPr="00441CD0">
              <w:rPr>
                <w:noProof/>
                <w:lang w:val="fr-FR"/>
              </w:rPr>
              <w:t>TSN Time Domain Number</w:t>
            </w:r>
            <w:bookmarkEnd w:id="114"/>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15"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16" w:author="Huawei" w:date="2021-04-01T11:27:00Z"/>
                <w:lang w:val="fr-FR" w:eastAsia="zh-CN"/>
              </w:rPr>
            </w:pPr>
            <w:ins w:id="117"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22A6211" w:rsidR="00481318" w:rsidRDefault="001835E5" w:rsidP="00481318">
            <w:pPr>
              <w:pStyle w:val="TAL"/>
              <w:rPr>
                <w:ins w:id="118" w:author="Huawei" w:date="2021-04-01T11:27:00Z"/>
                <w:lang w:val="fr-FR"/>
              </w:rPr>
            </w:pPr>
            <w:ins w:id="119" w:author="Huawei" w:date="2021-04-01T14:48:00Z">
              <w:r>
                <w:t>Steering Mode Indicator</w:t>
              </w:r>
            </w:ins>
          </w:p>
        </w:tc>
        <w:tc>
          <w:tcPr>
            <w:tcW w:w="1360" w:type="pct"/>
            <w:tcBorders>
              <w:top w:val="single" w:sz="4" w:space="0" w:color="auto"/>
              <w:left w:val="single" w:sz="4" w:space="0" w:color="auto"/>
              <w:bottom w:val="single" w:sz="4" w:space="0" w:color="auto"/>
              <w:right w:val="single" w:sz="4" w:space="0" w:color="auto"/>
            </w:tcBorders>
          </w:tcPr>
          <w:p w14:paraId="6D7DBF9F" w14:textId="2E818713" w:rsidR="00481318" w:rsidRDefault="00481318" w:rsidP="00481318">
            <w:pPr>
              <w:pStyle w:val="TAL"/>
              <w:rPr>
                <w:ins w:id="120" w:author="Huawei" w:date="2021-04-01T11:27:00Z"/>
                <w:lang w:val="fr-FR"/>
              </w:rPr>
            </w:pPr>
            <w:ins w:id="121" w:author="Huawei" w:date="2021-04-01T11:27:00Z">
              <w:r w:rsidRPr="00441CD0">
                <w:rPr>
                  <w:lang w:val="fr-FR"/>
                </w:rPr>
                <w:t xml:space="preserve">Variable Length / </w:t>
              </w:r>
              <w:r w:rsidRPr="00441CD0">
                <w:t>Clause</w:t>
              </w:r>
              <w:r>
                <w:t> </w:t>
              </w:r>
              <w:r w:rsidRPr="00441CD0">
                <w:t>8.2.</w:t>
              </w:r>
              <w:r>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22" w:author="Huawei" w:date="2021-04-01T11:27:00Z"/>
                <w:lang w:val="fr-FR" w:eastAsia="zh-CN"/>
              </w:rPr>
            </w:pPr>
            <w:ins w:id="123"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24" w:author="Huawei" w:date="2021-04-01T11:27:00Z">
              <w:r w:rsidRPr="00441CD0" w:rsidDel="00481318">
                <w:delText>2</w:delText>
              </w:r>
              <w:r w:rsidDel="00481318">
                <w:delText>76</w:delText>
              </w:r>
              <w:r w:rsidRPr="00441CD0" w:rsidDel="00481318">
                <w:delText xml:space="preserve"> </w:delText>
              </w:r>
            </w:del>
            <w:ins w:id="125"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361C7799" w:rsidR="00B85C0A" w:rsidRPr="00441CD0" w:rsidRDefault="00B85C0A" w:rsidP="00B85C0A">
      <w:pPr>
        <w:pStyle w:val="3"/>
        <w:rPr>
          <w:ins w:id="126" w:author="Huawei" w:date="2021-04-01T11:30:00Z"/>
        </w:rPr>
      </w:pPr>
      <w:bookmarkStart w:id="127" w:name="_Toc19717471"/>
      <w:bookmarkStart w:id="128" w:name="_Toc27490972"/>
      <w:bookmarkStart w:id="129" w:name="_Toc27557265"/>
      <w:bookmarkStart w:id="130" w:name="_Toc27724182"/>
      <w:bookmarkStart w:id="131" w:name="_Toc36031256"/>
      <w:bookmarkStart w:id="132" w:name="_Toc36043176"/>
      <w:bookmarkStart w:id="133" w:name="_Toc36814501"/>
      <w:bookmarkStart w:id="134" w:name="_Toc44689359"/>
      <w:bookmarkStart w:id="135" w:name="_Toc44924113"/>
      <w:bookmarkStart w:id="136" w:name="_Toc51861083"/>
      <w:bookmarkStart w:id="137" w:name="_Toc57930854"/>
      <w:bookmarkStart w:id="138" w:name="_Toc57931484"/>
      <w:ins w:id="139" w:author="Huawei" w:date="2021-04-01T11:30:00Z">
        <w:r>
          <w:lastRenderedPageBreak/>
          <w:t>8.2</w:t>
        </w:r>
        <w:proofErr w:type="gramStart"/>
        <w:r>
          <w:t>.z</w:t>
        </w:r>
        <w:proofErr w:type="gramEnd"/>
        <w:r w:rsidRPr="00441CD0">
          <w:tab/>
        </w:r>
      </w:ins>
      <w:bookmarkEnd w:id="127"/>
      <w:bookmarkEnd w:id="128"/>
      <w:bookmarkEnd w:id="129"/>
      <w:bookmarkEnd w:id="130"/>
      <w:bookmarkEnd w:id="131"/>
      <w:bookmarkEnd w:id="132"/>
      <w:bookmarkEnd w:id="133"/>
      <w:bookmarkEnd w:id="134"/>
      <w:bookmarkEnd w:id="135"/>
      <w:bookmarkEnd w:id="136"/>
      <w:bookmarkEnd w:id="137"/>
      <w:bookmarkEnd w:id="138"/>
      <w:ins w:id="140" w:author="Huawei" w:date="2021-04-01T14:48:00Z">
        <w:r w:rsidR="001835E5">
          <w:t>Steering Mode Indicator</w:t>
        </w:r>
      </w:ins>
    </w:p>
    <w:p w14:paraId="5680BA03" w14:textId="187F89C9" w:rsidR="00B85C0A" w:rsidRPr="00441CD0" w:rsidRDefault="00B85C0A" w:rsidP="00B85C0A">
      <w:pPr>
        <w:rPr>
          <w:ins w:id="141" w:author="Huawei" w:date="2021-04-01T11:30:00Z"/>
        </w:rPr>
      </w:pPr>
      <w:ins w:id="142" w:author="Huawei" w:date="2021-04-01T11:30:00Z">
        <w:r w:rsidRPr="00441CD0">
          <w:t xml:space="preserve">The </w:t>
        </w:r>
      </w:ins>
      <w:ins w:id="143" w:author="Huawei" w:date="2021-04-01T14:48:00Z">
        <w:r w:rsidR="001835E5">
          <w:t>Steering Mode Indicator</w:t>
        </w:r>
      </w:ins>
      <w:ins w:id="144" w:author="Huawei" w:date="2021-04-01T11:30:00Z">
        <w:r w:rsidRPr="00441CD0">
          <w:t xml:space="preserve"> IE </w:t>
        </w:r>
        <w:r w:rsidRPr="00B85C0A">
          <w:t xml:space="preserve">shall be encoded </w:t>
        </w:r>
        <w:r w:rsidRPr="00441CD0">
          <w:t xml:space="preserve">as shown in Figure </w:t>
        </w:r>
        <w:r>
          <w:t>8.</w:t>
        </w:r>
      </w:ins>
      <w:ins w:id="145" w:author="Huawei" w:date="2021-04-01T11:31:00Z">
        <w:r>
          <w:t>2</w:t>
        </w:r>
      </w:ins>
      <w:ins w:id="146" w:author="Huawei" w:date="2021-04-01T11:30:00Z">
        <w:r>
          <w:t>.</w:t>
        </w:r>
      </w:ins>
      <w:ins w:id="147" w:author="Huawei" w:date="2021-04-01T11:31:00Z">
        <w:r>
          <w:t>z</w:t>
        </w:r>
      </w:ins>
      <w:ins w:id="148" w:author="Huawei" w:date="2021-04-01T11:30: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DA7562">
        <w:trPr>
          <w:jc w:val="center"/>
          <w:ins w:id="149"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DA7562">
            <w:pPr>
              <w:pStyle w:val="TAC"/>
              <w:rPr>
                <w:ins w:id="150"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DA7562">
            <w:pPr>
              <w:pStyle w:val="TAH"/>
              <w:rPr>
                <w:ins w:id="151"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DA7562">
            <w:pPr>
              <w:pStyle w:val="TAH"/>
              <w:rPr>
                <w:ins w:id="152" w:author="Huawei" w:date="2021-04-01T11:34:00Z"/>
              </w:rPr>
            </w:pPr>
            <w:ins w:id="153"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DA7562">
            <w:pPr>
              <w:pStyle w:val="TAC"/>
              <w:rPr>
                <w:ins w:id="154" w:author="Huawei" w:date="2021-04-01T11:34:00Z"/>
              </w:rPr>
            </w:pPr>
          </w:p>
        </w:tc>
      </w:tr>
      <w:tr w:rsidR="00B85C0A" w:rsidRPr="00441CD0" w14:paraId="79B6E287" w14:textId="77777777" w:rsidTr="00DA7562">
        <w:trPr>
          <w:jc w:val="center"/>
          <w:ins w:id="155"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DA7562">
            <w:pPr>
              <w:pStyle w:val="TAC"/>
              <w:rPr>
                <w:ins w:id="156"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DA7562">
            <w:pPr>
              <w:pStyle w:val="TAH"/>
              <w:rPr>
                <w:ins w:id="157" w:author="Huawei" w:date="2021-04-01T11:34:00Z"/>
              </w:rPr>
            </w:pPr>
            <w:ins w:id="158"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DA7562">
            <w:pPr>
              <w:pStyle w:val="TAH"/>
              <w:rPr>
                <w:ins w:id="159" w:author="Huawei" w:date="2021-04-01T11:34:00Z"/>
              </w:rPr>
            </w:pPr>
            <w:ins w:id="160"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DA7562">
            <w:pPr>
              <w:pStyle w:val="TAH"/>
              <w:rPr>
                <w:ins w:id="161" w:author="Huawei" w:date="2021-04-01T11:34:00Z"/>
              </w:rPr>
            </w:pPr>
            <w:ins w:id="162"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DA7562">
            <w:pPr>
              <w:pStyle w:val="TAH"/>
              <w:rPr>
                <w:ins w:id="163" w:author="Huawei" w:date="2021-04-01T11:34:00Z"/>
              </w:rPr>
            </w:pPr>
            <w:ins w:id="164"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DA7562">
            <w:pPr>
              <w:pStyle w:val="TAH"/>
              <w:rPr>
                <w:ins w:id="165" w:author="Huawei" w:date="2021-04-01T11:34:00Z"/>
              </w:rPr>
            </w:pPr>
            <w:ins w:id="166"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DA7562">
            <w:pPr>
              <w:pStyle w:val="TAH"/>
              <w:rPr>
                <w:ins w:id="167" w:author="Huawei" w:date="2021-04-01T11:34:00Z"/>
              </w:rPr>
            </w:pPr>
            <w:ins w:id="168"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DA7562">
            <w:pPr>
              <w:pStyle w:val="TAH"/>
              <w:rPr>
                <w:ins w:id="169" w:author="Huawei" w:date="2021-04-01T11:34:00Z"/>
              </w:rPr>
            </w:pPr>
            <w:ins w:id="170"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DA7562">
            <w:pPr>
              <w:pStyle w:val="TAH"/>
              <w:rPr>
                <w:ins w:id="171" w:author="Huawei" w:date="2021-04-01T11:34:00Z"/>
              </w:rPr>
            </w:pPr>
            <w:ins w:id="172"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DA7562">
            <w:pPr>
              <w:pStyle w:val="TAH"/>
              <w:rPr>
                <w:ins w:id="173" w:author="Huawei" w:date="2021-04-01T11:34:00Z"/>
              </w:rPr>
            </w:pPr>
            <w:ins w:id="174"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DA7562">
            <w:pPr>
              <w:pStyle w:val="TAC"/>
              <w:rPr>
                <w:ins w:id="175" w:author="Huawei" w:date="2021-04-01T11:34:00Z"/>
              </w:rPr>
            </w:pPr>
          </w:p>
        </w:tc>
      </w:tr>
      <w:tr w:rsidR="00B85C0A" w:rsidRPr="00441CD0" w14:paraId="2FE7B0F1" w14:textId="77777777" w:rsidTr="00DA7562">
        <w:trPr>
          <w:jc w:val="center"/>
          <w:ins w:id="176"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DA7562">
            <w:pPr>
              <w:pStyle w:val="TAC"/>
              <w:rPr>
                <w:ins w:id="177"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DA7562">
            <w:pPr>
              <w:pStyle w:val="TAC"/>
              <w:rPr>
                <w:ins w:id="178" w:author="Huawei" w:date="2021-04-01T11:34:00Z"/>
              </w:rPr>
            </w:pPr>
            <w:ins w:id="179"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80" w:author="Huawei" w:date="2021-04-01T11:34:00Z"/>
              </w:rPr>
            </w:pPr>
            <w:ins w:id="181"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DA7562">
            <w:pPr>
              <w:pStyle w:val="TAC"/>
              <w:rPr>
                <w:ins w:id="182" w:author="Huawei" w:date="2021-04-01T11:34:00Z"/>
              </w:rPr>
            </w:pPr>
          </w:p>
        </w:tc>
      </w:tr>
      <w:tr w:rsidR="00B85C0A" w:rsidRPr="00441CD0" w14:paraId="37872E0B" w14:textId="77777777" w:rsidTr="00DA7562">
        <w:trPr>
          <w:jc w:val="center"/>
          <w:ins w:id="183"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DA7562">
            <w:pPr>
              <w:pStyle w:val="TAC"/>
              <w:rPr>
                <w:ins w:id="184"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DA7562">
            <w:pPr>
              <w:pStyle w:val="TAC"/>
              <w:rPr>
                <w:ins w:id="185" w:author="Huawei" w:date="2021-04-01T11:34:00Z"/>
              </w:rPr>
            </w:pPr>
            <w:ins w:id="186"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DA7562">
            <w:pPr>
              <w:pStyle w:val="TAC"/>
              <w:rPr>
                <w:ins w:id="187" w:author="Huawei" w:date="2021-04-01T11:34:00Z"/>
                <w:lang w:eastAsia="zh-CN"/>
              </w:rPr>
            </w:pPr>
            <w:ins w:id="188"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DA7562">
            <w:pPr>
              <w:pStyle w:val="TAC"/>
              <w:rPr>
                <w:ins w:id="189" w:author="Huawei" w:date="2021-04-01T11:34:00Z"/>
              </w:rPr>
            </w:pPr>
          </w:p>
        </w:tc>
      </w:tr>
      <w:tr w:rsidR="001835E5" w:rsidRPr="00441CD0" w14:paraId="2F09C6F6" w14:textId="77777777" w:rsidTr="002755BE">
        <w:trPr>
          <w:jc w:val="center"/>
          <w:ins w:id="190" w:author="Huawei" w:date="2021-04-01T11:34:00Z"/>
        </w:trPr>
        <w:tc>
          <w:tcPr>
            <w:tcW w:w="151" w:type="dxa"/>
            <w:tcBorders>
              <w:top w:val="nil"/>
              <w:left w:val="single" w:sz="6" w:space="0" w:color="auto"/>
              <w:bottom w:val="nil"/>
              <w:right w:val="nil"/>
            </w:tcBorders>
          </w:tcPr>
          <w:p w14:paraId="57FE3CBA" w14:textId="77777777" w:rsidR="001835E5" w:rsidRPr="00441CD0" w:rsidRDefault="001835E5" w:rsidP="00DA7562">
            <w:pPr>
              <w:pStyle w:val="TAC"/>
              <w:rPr>
                <w:ins w:id="191" w:author="Huawei" w:date="2021-04-01T11:34:00Z"/>
              </w:rPr>
            </w:pPr>
          </w:p>
        </w:tc>
        <w:tc>
          <w:tcPr>
            <w:tcW w:w="1104" w:type="dxa"/>
            <w:tcBorders>
              <w:top w:val="nil"/>
              <w:left w:val="nil"/>
              <w:bottom w:val="nil"/>
              <w:right w:val="single" w:sz="4" w:space="0" w:color="auto"/>
            </w:tcBorders>
            <w:hideMark/>
          </w:tcPr>
          <w:p w14:paraId="4F6C9884" w14:textId="77777777" w:rsidR="001835E5" w:rsidRPr="00441CD0" w:rsidRDefault="001835E5" w:rsidP="00DA7562">
            <w:pPr>
              <w:pStyle w:val="NO"/>
              <w:keepNext/>
              <w:spacing w:after="0"/>
              <w:ind w:left="0" w:firstLine="0"/>
              <w:jc w:val="center"/>
              <w:rPr>
                <w:ins w:id="192" w:author="Huawei" w:date="2021-04-01T11:34:00Z"/>
                <w:rFonts w:ascii="Arial" w:hAnsi="Arial" w:cs="Arial"/>
                <w:sz w:val="18"/>
                <w:szCs w:val="18"/>
                <w:lang w:eastAsia="zh-CN"/>
              </w:rPr>
            </w:pPr>
            <w:ins w:id="193" w:author="Huawei" w:date="2021-04-01T11:34:00Z">
              <w:r w:rsidRPr="00441CD0">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5614C25B" w14:textId="3A4FF8FB" w:rsidR="001835E5" w:rsidRPr="00441CD0" w:rsidRDefault="001835E5" w:rsidP="001835E5">
            <w:pPr>
              <w:pStyle w:val="TAC"/>
              <w:rPr>
                <w:ins w:id="194" w:author="Huawei" w:date="2021-04-01T11:34:00Z"/>
                <w:lang w:eastAsia="zh-CN"/>
              </w:rPr>
            </w:pPr>
            <w:ins w:id="195" w:author="Huawei" w:date="2021-04-01T11:34: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1364288" w:rsidR="001835E5" w:rsidRPr="00441CD0" w:rsidRDefault="001835E5" w:rsidP="00DA7562">
            <w:pPr>
              <w:pStyle w:val="TAC"/>
              <w:rPr>
                <w:ins w:id="196" w:author="Huawei" w:date="2021-04-01T11:34:00Z"/>
                <w:lang w:eastAsia="zh-CN"/>
              </w:rPr>
            </w:pPr>
            <w:ins w:id="197" w:author="Huawei" w:date="2021-04-01T14:50:00Z">
              <w:r>
                <w:rPr>
                  <w:rFonts w:hint="eastAsia"/>
                  <w:lang w:val="de-DE" w:eastAsia="zh-CN"/>
                </w:rPr>
                <w:t>A</w:t>
              </w:r>
              <w:r>
                <w:rPr>
                  <w:lang w:val="de-DE" w:eastAsia="zh-CN"/>
                </w:rPr>
                <w:t>LBI</w:t>
              </w:r>
            </w:ins>
          </w:p>
        </w:tc>
        <w:tc>
          <w:tcPr>
            <w:tcW w:w="588" w:type="dxa"/>
            <w:tcBorders>
              <w:top w:val="nil"/>
              <w:left w:val="single" w:sz="4" w:space="0" w:color="auto"/>
              <w:bottom w:val="nil"/>
              <w:right w:val="single" w:sz="6" w:space="0" w:color="auto"/>
            </w:tcBorders>
          </w:tcPr>
          <w:p w14:paraId="0B07385C" w14:textId="77777777" w:rsidR="001835E5" w:rsidRPr="00441CD0" w:rsidRDefault="001835E5" w:rsidP="00DA7562">
            <w:pPr>
              <w:pStyle w:val="TAC"/>
              <w:rPr>
                <w:ins w:id="198" w:author="Huawei" w:date="2021-04-01T11:34:00Z"/>
              </w:rPr>
            </w:pPr>
          </w:p>
        </w:tc>
      </w:tr>
      <w:tr w:rsidR="00B85C0A" w:rsidRPr="00441CD0" w14:paraId="0428F7F2" w14:textId="77777777" w:rsidTr="00DA7562">
        <w:trPr>
          <w:jc w:val="center"/>
          <w:ins w:id="199"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DA7562">
            <w:pPr>
              <w:pStyle w:val="TAC"/>
              <w:rPr>
                <w:ins w:id="200" w:author="Huawei" w:date="2021-04-01T11:34:00Z"/>
              </w:rPr>
            </w:pPr>
          </w:p>
        </w:tc>
        <w:tc>
          <w:tcPr>
            <w:tcW w:w="1104" w:type="dxa"/>
            <w:tcBorders>
              <w:top w:val="nil"/>
              <w:left w:val="nil"/>
              <w:bottom w:val="single" w:sz="4" w:space="0" w:color="auto"/>
              <w:right w:val="single" w:sz="4" w:space="0" w:color="auto"/>
            </w:tcBorders>
            <w:hideMark/>
          </w:tcPr>
          <w:p w14:paraId="2F7686C3" w14:textId="1203F45E" w:rsidR="00B85C0A" w:rsidRPr="00441CD0" w:rsidRDefault="001835E5" w:rsidP="00DA7562">
            <w:pPr>
              <w:pStyle w:val="TAC"/>
              <w:rPr>
                <w:ins w:id="201" w:author="Huawei" w:date="2021-04-01T11:34:00Z"/>
              </w:rPr>
            </w:pPr>
            <w:ins w:id="202" w:author="Huawei" w:date="2021-04-01T14:51:00Z">
              <w:r>
                <w:t>6</w:t>
              </w:r>
            </w:ins>
            <w:ins w:id="203" w:author="Huawei" w:date="2021-04-01T11:34:00Z">
              <w:r w:rsidR="00B85C0A"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DA7562">
            <w:pPr>
              <w:pStyle w:val="TAC"/>
              <w:rPr>
                <w:ins w:id="204" w:author="Huawei" w:date="2021-04-01T11:34:00Z"/>
                <w:lang w:val="en-US"/>
              </w:rPr>
            </w:pPr>
            <w:ins w:id="205"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DA7562">
            <w:pPr>
              <w:pStyle w:val="TAC"/>
              <w:rPr>
                <w:ins w:id="206" w:author="Huawei" w:date="2021-04-01T11:34:00Z"/>
              </w:rPr>
            </w:pPr>
          </w:p>
        </w:tc>
      </w:tr>
    </w:tbl>
    <w:p w14:paraId="554BD0A3" w14:textId="0E84AA4D" w:rsidR="00B85C0A" w:rsidRPr="00441CD0" w:rsidRDefault="00B85C0A" w:rsidP="00B85C0A">
      <w:pPr>
        <w:pStyle w:val="TF"/>
        <w:rPr>
          <w:ins w:id="207" w:author="Huawei" w:date="2021-04-01T11:35:00Z"/>
          <w:lang w:eastAsia="ja-JP"/>
        </w:rPr>
      </w:pPr>
      <w:ins w:id="208"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ins>
      <w:ins w:id="209" w:author="Huawei" w:date="2021-04-01T14:48:00Z">
        <w:r w:rsidR="001835E5">
          <w:t>Steering Mode Indicator</w:t>
        </w:r>
      </w:ins>
    </w:p>
    <w:p w14:paraId="7323D573" w14:textId="77777777" w:rsidR="00B85C0A" w:rsidRPr="00441CD0" w:rsidRDefault="00B85C0A" w:rsidP="00B85C0A">
      <w:pPr>
        <w:rPr>
          <w:ins w:id="210" w:author="Huawei" w:date="2021-04-01T11:30:00Z"/>
        </w:rPr>
      </w:pPr>
      <w:ins w:id="211" w:author="Huawei" w:date="2021-04-01T11:30:00Z">
        <w:r w:rsidRPr="00441CD0">
          <w:t>The following flags are coded within Octet 5:</w:t>
        </w:r>
      </w:ins>
    </w:p>
    <w:p w14:paraId="40C0920A" w14:textId="74311920" w:rsidR="00B85C0A" w:rsidRPr="00441CD0" w:rsidRDefault="00B85C0A" w:rsidP="00B85C0A">
      <w:pPr>
        <w:pStyle w:val="B1"/>
        <w:rPr>
          <w:ins w:id="212" w:author="Huawei" w:date="2021-04-01T11:30:00Z"/>
        </w:rPr>
      </w:pPr>
      <w:ins w:id="213" w:author="Huawei" w:date="2021-04-01T11:30:00Z">
        <w:r w:rsidRPr="00441CD0">
          <w:t>-</w:t>
        </w:r>
        <w:r w:rsidRPr="00441CD0">
          <w:tab/>
          <w:t>Bit 1 –</w:t>
        </w:r>
      </w:ins>
      <w:ins w:id="214" w:author="Huawei" w:date="2021-04-01T14:51:00Z">
        <w:r w:rsidR="001835E5">
          <w:rPr>
            <w:rFonts w:hint="eastAsia"/>
            <w:lang w:val="de-DE" w:eastAsia="zh-CN"/>
          </w:rPr>
          <w:t>A</w:t>
        </w:r>
        <w:r w:rsidR="001835E5">
          <w:rPr>
            <w:lang w:val="de-DE" w:eastAsia="zh-CN"/>
          </w:rPr>
          <w:t>LBI</w:t>
        </w:r>
      </w:ins>
      <w:ins w:id="215" w:author="Huawei" w:date="2021-04-01T11:30:00Z">
        <w:r w:rsidRPr="00441CD0">
          <w:t xml:space="preserve">: If this bit is set to "1", </w:t>
        </w:r>
      </w:ins>
      <w:ins w:id="216" w:author="Huawei" w:date="2021-04-01T14:51:00Z">
        <w:r w:rsidR="001835E5">
          <w:t xml:space="preserve">the </w:t>
        </w:r>
        <w:r w:rsidR="001835E5">
          <w:rPr>
            <w:lang w:eastAsia="zh-CN"/>
          </w:rPr>
          <w:t>autonomous load-balance</w:t>
        </w:r>
      </w:ins>
      <w:ins w:id="217" w:author="Huawei" w:date="2021-04-01T14:52:00Z">
        <w:r w:rsidR="001835E5">
          <w:rPr>
            <w:lang w:eastAsia="zh-CN"/>
          </w:rPr>
          <w:t xml:space="preserve"> is allowed</w:t>
        </w:r>
      </w:ins>
      <w:ins w:id="218" w:author="Huawei" w:date="2021-04-01T11:30:00Z">
        <w:r w:rsidRPr="00441CD0">
          <w:t>.</w:t>
        </w:r>
      </w:ins>
    </w:p>
    <w:p w14:paraId="031498C9" w14:textId="1BD18727" w:rsidR="00B85C0A" w:rsidRPr="00441CD0" w:rsidRDefault="001835E5" w:rsidP="00B85C0A">
      <w:pPr>
        <w:pStyle w:val="B1"/>
        <w:rPr>
          <w:ins w:id="219" w:author="Huawei" w:date="2021-04-01T11:30:00Z"/>
        </w:rPr>
      </w:pPr>
      <w:ins w:id="220" w:author="Huawei" w:date="2021-04-01T11:30:00Z">
        <w:r>
          <w:t>-</w:t>
        </w:r>
        <w:r>
          <w:tab/>
          <w:t xml:space="preserve">Bit </w:t>
        </w:r>
      </w:ins>
      <w:ins w:id="221" w:author="Huawei" w:date="2021-04-01T14:52:00Z">
        <w:r>
          <w:t>2</w:t>
        </w:r>
      </w:ins>
      <w:ins w:id="222" w:author="Huawei" w:date="2021-04-01T11:30:00Z">
        <w:r w:rsidR="00B85C0A" w:rsidRPr="00441CD0">
          <w:t xml:space="preserve"> to 8 </w:t>
        </w:r>
        <w:r w:rsidR="00B85C0A" w:rsidRPr="00441CD0">
          <w:rPr>
            <w:noProof/>
          </w:rPr>
          <w:t>Spare, for future use and set to "0"</w:t>
        </w:r>
        <w:r w:rsidR="00B85C0A" w:rsidRPr="00441CD0">
          <w:t>.</w:t>
        </w:r>
        <w:bookmarkStart w:id="223" w:name="_GoBack"/>
        <w:bookmarkEnd w:id="223"/>
      </w:ins>
    </w:p>
    <w:p w14:paraId="205FA72D" w14:textId="60AFD8BF" w:rsidR="00B85C0A" w:rsidRDefault="00B85C0A" w:rsidP="00B85C0A">
      <w:pPr>
        <w:rPr>
          <w:ins w:id="224" w:author="Huawei" w:date="2021-04-01T11:37:00Z"/>
        </w:rPr>
      </w:pPr>
      <w:ins w:id="225" w:author="Huawei" w:date="2021-04-01T11:38:00Z">
        <w:r w:rsidRPr="00441CD0">
          <w:rPr>
            <w:noProof/>
          </w:rPr>
          <w:t>At least one bit shall be set to "1".</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32B0F" w14:textId="77777777" w:rsidR="005C378D" w:rsidRDefault="005C378D">
      <w:r>
        <w:separator/>
      </w:r>
    </w:p>
  </w:endnote>
  <w:endnote w:type="continuationSeparator" w:id="0">
    <w:p w14:paraId="736652B9" w14:textId="77777777" w:rsidR="005C378D" w:rsidRDefault="005C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CE27D" w14:textId="77777777" w:rsidR="005C378D" w:rsidRDefault="005C378D">
      <w:r>
        <w:separator/>
      </w:r>
    </w:p>
  </w:footnote>
  <w:footnote w:type="continuationSeparator" w:id="0">
    <w:p w14:paraId="00DCCE4A" w14:textId="77777777" w:rsidR="005C378D" w:rsidRDefault="005C3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562" w:rsidRDefault="00DA7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7562" w:rsidRDefault="00DA75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7562" w:rsidRDefault="00DA756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7562" w:rsidRDefault="00DA75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4F3A"/>
    <w:rsid w:val="00022E4A"/>
    <w:rsid w:val="000623A4"/>
    <w:rsid w:val="000628F9"/>
    <w:rsid w:val="00087622"/>
    <w:rsid w:val="000A6394"/>
    <w:rsid w:val="000B7FED"/>
    <w:rsid w:val="000C038A"/>
    <w:rsid w:val="000C6598"/>
    <w:rsid w:val="000D44B3"/>
    <w:rsid w:val="000E2EB7"/>
    <w:rsid w:val="00102E7A"/>
    <w:rsid w:val="00116739"/>
    <w:rsid w:val="00123321"/>
    <w:rsid w:val="00145D43"/>
    <w:rsid w:val="001835E5"/>
    <w:rsid w:val="00192C46"/>
    <w:rsid w:val="001A08B3"/>
    <w:rsid w:val="001A7B60"/>
    <w:rsid w:val="001B52F0"/>
    <w:rsid w:val="001B7A65"/>
    <w:rsid w:val="001C3E6A"/>
    <w:rsid w:val="001C5429"/>
    <w:rsid w:val="001E41F3"/>
    <w:rsid w:val="001F738F"/>
    <w:rsid w:val="00207912"/>
    <w:rsid w:val="00213893"/>
    <w:rsid w:val="00250C41"/>
    <w:rsid w:val="00254370"/>
    <w:rsid w:val="0026004D"/>
    <w:rsid w:val="002640DD"/>
    <w:rsid w:val="00275D12"/>
    <w:rsid w:val="00281DC0"/>
    <w:rsid w:val="00284FEB"/>
    <w:rsid w:val="002860C4"/>
    <w:rsid w:val="002A6388"/>
    <w:rsid w:val="002B5741"/>
    <w:rsid w:val="002C498E"/>
    <w:rsid w:val="002E2AB8"/>
    <w:rsid w:val="002E472E"/>
    <w:rsid w:val="002E64DC"/>
    <w:rsid w:val="002E72B1"/>
    <w:rsid w:val="00301EFC"/>
    <w:rsid w:val="00305409"/>
    <w:rsid w:val="003609EF"/>
    <w:rsid w:val="0036231A"/>
    <w:rsid w:val="00372161"/>
    <w:rsid w:val="00374DD4"/>
    <w:rsid w:val="00377C11"/>
    <w:rsid w:val="003938EF"/>
    <w:rsid w:val="003A1A5C"/>
    <w:rsid w:val="003A3460"/>
    <w:rsid w:val="003A4CD2"/>
    <w:rsid w:val="003C1AC0"/>
    <w:rsid w:val="003D1298"/>
    <w:rsid w:val="003D454E"/>
    <w:rsid w:val="003E1A36"/>
    <w:rsid w:val="00410371"/>
    <w:rsid w:val="00417008"/>
    <w:rsid w:val="004242F1"/>
    <w:rsid w:val="00481318"/>
    <w:rsid w:val="004825FB"/>
    <w:rsid w:val="00486A7E"/>
    <w:rsid w:val="004B75B7"/>
    <w:rsid w:val="004C12CA"/>
    <w:rsid w:val="004D67BD"/>
    <w:rsid w:val="004F2AA2"/>
    <w:rsid w:val="0051580D"/>
    <w:rsid w:val="00520200"/>
    <w:rsid w:val="00525A3E"/>
    <w:rsid w:val="00547111"/>
    <w:rsid w:val="0058631D"/>
    <w:rsid w:val="00592D74"/>
    <w:rsid w:val="00596F6F"/>
    <w:rsid w:val="005A254F"/>
    <w:rsid w:val="005B7700"/>
    <w:rsid w:val="005C378D"/>
    <w:rsid w:val="005D0D99"/>
    <w:rsid w:val="005E0C0D"/>
    <w:rsid w:val="005E2C44"/>
    <w:rsid w:val="005E4AEC"/>
    <w:rsid w:val="00606952"/>
    <w:rsid w:val="00621188"/>
    <w:rsid w:val="006257ED"/>
    <w:rsid w:val="00655E67"/>
    <w:rsid w:val="00665C47"/>
    <w:rsid w:val="006761E3"/>
    <w:rsid w:val="00695808"/>
    <w:rsid w:val="006B104A"/>
    <w:rsid w:val="006B46FB"/>
    <w:rsid w:val="006E21FB"/>
    <w:rsid w:val="0070160D"/>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5753"/>
    <w:rsid w:val="009A579D"/>
    <w:rsid w:val="009D01BC"/>
    <w:rsid w:val="009E3154"/>
    <w:rsid w:val="009E3297"/>
    <w:rsid w:val="009F35DA"/>
    <w:rsid w:val="009F5822"/>
    <w:rsid w:val="009F734F"/>
    <w:rsid w:val="00A0719C"/>
    <w:rsid w:val="00A246B6"/>
    <w:rsid w:val="00A352C3"/>
    <w:rsid w:val="00A47E70"/>
    <w:rsid w:val="00A50CF0"/>
    <w:rsid w:val="00A723AE"/>
    <w:rsid w:val="00A7671C"/>
    <w:rsid w:val="00AA2CBC"/>
    <w:rsid w:val="00AA313E"/>
    <w:rsid w:val="00AA774C"/>
    <w:rsid w:val="00AB660A"/>
    <w:rsid w:val="00AC5820"/>
    <w:rsid w:val="00AD1CD8"/>
    <w:rsid w:val="00AE71C4"/>
    <w:rsid w:val="00B00541"/>
    <w:rsid w:val="00B258B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66BA2"/>
    <w:rsid w:val="00C95985"/>
    <w:rsid w:val="00C9774E"/>
    <w:rsid w:val="00CB5EC6"/>
    <w:rsid w:val="00CB6C23"/>
    <w:rsid w:val="00CC3B07"/>
    <w:rsid w:val="00CC5026"/>
    <w:rsid w:val="00CC68D0"/>
    <w:rsid w:val="00CD56CC"/>
    <w:rsid w:val="00CE1DA9"/>
    <w:rsid w:val="00D03F9A"/>
    <w:rsid w:val="00D057EA"/>
    <w:rsid w:val="00D06D51"/>
    <w:rsid w:val="00D10C3D"/>
    <w:rsid w:val="00D24991"/>
    <w:rsid w:val="00D26B99"/>
    <w:rsid w:val="00D50255"/>
    <w:rsid w:val="00D66520"/>
    <w:rsid w:val="00D7494C"/>
    <w:rsid w:val="00D933AA"/>
    <w:rsid w:val="00DA7562"/>
    <w:rsid w:val="00DB68D5"/>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442BA"/>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D0812-C210-4A05-BA81-6F117383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13</Pages>
  <Words>4895</Words>
  <Characters>27904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2021-04-06T10:17:00Z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(3)9zzGrsNwe+KfakqTLNv3B2qTGEbIkuKubqdXpyXxi+cma8TA1cj/pgMEGN55sfpEs2HhvECr
rSocoWG67gcHTzyJRYOJeFqJDQX2ZPboiBqmbd7r+IfyAn5+mKYxC/rET/sAsRLJ09YcaFJv
tGXEApF87MdJvIEC16oju5/Elrt9u2dYGGaZN/7EPNqp2mMhJZtKv16eb0MfXpU+PlHopfir
7x5r+PYpcRWOamwJrI</vt:lpwstr>
  </property>
  <property fmtid="{D5CDD505-2E9C-101B-9397-08002B2CF9AE}" pid="22" name="_2015_ms_pID_7253431">
    <vt:lpwstr>q6Fw/wYIeRj+Y9aouJ4lFSM/uHCkv+os3UbxdKt9B/1gFHcnd2u44I
WxFrPa8Icjv57wUrUAv5Yjf5VPkmgBO4DTVtjN+htgHc5X0+mERnFZCTLwmuet9uixbplZP5
iOT4urwjM3zECSq4TnisdxJQIXwPvyN3D6V24ZUI+1+68yCPXIoNVGwSIJp/JcPDvGqQCtGN
DjlGfguYNNTxWf/FlQHowedCoWWHDKACiWVX</vt:lpwstr>
  </property>
  <property fmtid="{D5CDD505-2E9C-101B-9397-08002B2CF9AE}" pid="23" name="_2015_ms_pID_7253432">
    <vt:lpwstr>8w==</vt:lpwstr>
  </property>
</Properties>
</file>